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54425" w14:textId="18E666CA"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5B7C1C">
        <w:rPr>
          <w:b/>
          <w:i/>
          <w:noProof/>
          <w:sz w:val="28"/>
        </w:rPr>
        <w:t>8761</w:t>
      </w:r>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6D8358C2" w:rsidR="00BC62AA" w:rsidRDefault="005B7C1C">
            <w:pPr>
              <w:pStyle w:val="CRCoverPage"/>
              <w:spacing w:after="0"/>
              <w:jc w:val="center"/>
              <w:rPr>
                <w:b/>
                <w:bCs/>
                <w:noProof/>
                <w:lang w:eastAsia="ko-KR"/>
              </w:rPr>
            </w:pPr>
            <w:r>
              <w:rPr>
                <w:b/>
                <w:noProof/>
                <w:sz w:val="28"/>
              </w:rPr>
              <w:t>0043</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250E2581" w:rsidR="00BC62AA" w:rsidRDefault="00CE5C36" w:rsidP="00946DCE">
            <w:pPr>
              <w:pStyle w:val="CRCoverPage"/>
              <w:spacing w:after="0"/>
              <w:jc w:val="center"/>
              <w:rPr>
                <w:b/>
                <w:bCs/>
                <w:noProof/>
                <w:sz w:val="28"/>
              </w:rPr>
            </w:pPr>
            <w:r>
              <w:rPr>
                <w:b/>
                <w:bCs/>
                <w:sz w:val="28"/>
                <w:szCs w:val="28"/>
              </w:rPr>
              <w:t>17.</w:t>
            </w:r>
            <w:r w:rsidR="00942CE9">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77777777" w:rsidR="00BC62AA" w:rsidRDefault="00CE5C36">
            <w:pPr>
              <w:pStyle w:val="CRCoverPage"/>
              <w:spacing w:after="0"/>
              <w:ind w:left="100"/>
              <w:rPr>
                <w:lang w:eastAsia="ko-KR"/>
              </w:rPr>
            </w:pPr>
            <w:r>
              <w:rPr>
                <w:lang w:eastAsia="ko-KR"/>
              </w:rPr>
              <w:t>Network Initiated UUAA Revocation</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3B1C2A1C" w:rsidR="00BC62AA" w:rsidRDefault="00CE5C36">
            <w:pPr>
              <w:pStyle w:val="CRCoverPage"/>
              <w:spacing w:after="0"/>
              <w:ind w:left="100"/>
              <w:rPr>
                <w:noProof/>
              </w:rPr>
            </w:pPr>
            <w:r>
              <w:t>Samsung, InterDigital</w:t>
            </w:r>
            <w:r w:rsidR="00CD7BFB">
              <w:t>, SK Telecom, LG Uplus</w:t>
            </w:r>
            <w:ins w:id="1" w:author="Samsung_DY-Kim" w:date="2021-11-15T10:45:00Z">
              <w:r w:rsidR="005C735A">
                <w:t xml:space="preserve">, </w:t>
              </w:r>
              <w:r w:rsidR="005C735A">
                <w:rPr>
                  <w:rFonts w:hint="eastAsia"/>
                  <w:lang w:eastAsia="ko-KR"/>
                </w:rPr>
                <w:t>AT</w:t>
              </w:r>
              <w:r w:rsidR="005C735A">
                <w:rPr>
                  <w:lang w:eastAsia="ko-KR"/>
                </w:rPr>
                <w:t>&amp;T</w:t>
              </w:r>
            </w:ins>
            <w:bookmarkStart w:id="2" w:name="_GoBack"/>
            <w:bookmarkEnd w:id="2"/>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4475" w14:textId="77777777" w:rsidR="00BC62AA" w:rsidRDefault="00CE5C36">
            <w:pPr>
              <w:pStyle w:val="B1"/>
              <w:spacing w:after="0"/>
              <w:ind w:left="100" w:firstLine="0"/>
              <w:rPr>
                <w:rFonts w:ascii="Arial" w:hAnsi="Arial"/>
                <w:lang w:val="en-US" w:eastAsia="ko-KR"/>
              </w:rPr>
            </w:pPr>
            <w:r>
              <w:rPr>
                <w:rFonts w:ascii="Arial" w:hAnsi="Arial"/>
                <w:lang w:val="en-US" w:eastAsia="ko-KR"/>
              </w:rPr>
              <w:t>When the aerial subscription data in UDM is modified as the UAV UE is not allowed to use UAS services, then it is notified to AMF or SMF and the corresponding procedures, such as Network initiated De-registration or Network initiated PDU Session Release, would be performed.</w:t>
            </w:r>
          </w:p>
          <w:p w14:paraId="36454479" w14:textId="0B834BBC" w:rsidR="00BC62AA" w:rsidRDefault="00CE5C36" w:rsidP="009F3320">
            <w:pPr>
              <w:pStyle w:val="B1"/>
              <w:spacing w:after="0"/>
              <w:ind w:left="100" w:firstLine="0"/>
              <w:rPr>
                <w:rFonts w:ascii="Arial" w:hAnsi="Arial"/>
                <w:color w:val="FF0000"/>
                <w:lang w:val="en-US" w:eastAsia="ko-KR"/>
              </w:rPr>
            </w:pPr>
            <w:r w:rsidRPr="009F3320">
              <w:rPr>
                <w:rFonts w:ascii="Arial" w:hAnsi="Arial"/>
                <w:lang w:val="en-US" w:eastAsia="ko-KR"/>
              </w:rPr>
              <w:t xml:space="preserve">Network initiated De-registration and resource release, without coordination with the USS may cause safety issues, e.g. dropping UAV unexpectedly, and incur great liabilities for the network operator. </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Default="00BC62AA">
            <w:pPr>
              <w:pStyle w:val="CRCoverPage"/>
              <w:spacing w:after="0"/>
              <w:rPr>
                <w:color w:val="FF0000"/>
                <w:sz w:val="8"/>
                <w:szCs w:val="8"/>
                <w:lang w:val="en-US"/>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5447F" w14:textId="59F45EDA" w:rsidR="00BC62AA" w:rsidRPr="009F3320" w:rsidRDefault="00CE5C36" w:rsidP="00946DCE">
            <w:pPr>
              <w:pStyle w:val="B1"/>
              <w:spacing w:after="0"/>
              <w:ind w:left="100" w:firstLine="0"/>
              <w:rPr>
                <w:rFonts w:ascii="Arial" w:hAnsi="Arial"/>
                <w:lang w:val="en-US" w:eastAsia="ko-KR"/>
              </w:rPr>
            </w:pPr>
            <w:r w:rsidRPr="009F3320">
              <w:rPr>
                <w:rFonts w:ascii="Arial" w:hAnsi="Arial"/>
                <w:lang w:val="en-US" w:eastAsia="ko-KR"/>
              </w:rPr>
              <w:t xml:space="preserve">Describe the UUAA Revocation initiated by the network when the aerial subscription data in Access and Mobility/Session Management Subscription Data in UDM is changed. UAS NF informs the USS that the authorization revocation procedure is triggered by Core Network to enable the USS </w:t>
            </w:r>
            <w:r w:rsidR="00946DCE">
              <w:rPr>
                <w:rFonts w:ascii="Arial" w:hAnsi="Arial"/>
                <w:lang w:val="en-US" w:eastAsia="ko-KR"/>
              </w:rPr>
              <w:t xml:space="preserve">initiates the UUAA to </w:t>
            </w:r>
            <w:r w:rsidRPr="009F3320">
              <w:rPr>
                <w:rFonts w:ascii="Arial" w:hAnsi="Arial"/>
                <w:lang w:val="en-US" w:eastAsia="ko-KR"/>
              </w:rPr>
              <w:t>take the proper action in response (e.g., initiate revocation procedure).</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46FD1D59" w:rsidR="00BC62AA" w:rsidRPr="009F3320" w:rsidRDefault="00CE5C36" w:rsidP="0002055A">
            <w:pPr>
              <w:pStyle w:val="CRCoverPage"/>
              <w:spacing w:after="0"/>
              <w:ind w:left="100"/>
              <w:rPr>
                <w:lang w:val="en-US"/>
              </w:rPr>
            </w:pPr>
            <w:r w:rsidRPr="009F3320">
              <w:rPr>
                <w:rFonts w:eastAsia="맑은 고딕"/>
                <w:lang w:val="en-US" w:eastAsia="ko-KR"/>
              </w:rPr>
              <w:t xml:space="preserve">The network may de-register or release resource for the UAV on its own, without notifying USS and </w:t>
            </w:r>
            <w:r w:rsidR="0002055A" w:rsidRPr="009F3320">
              <w:rPr>
                <w:rFonts w:eastAsia="맑은 고딕"/>
                <w:lang w:val="en-US" w:eastAsia="ko-KR"/>
              </w:rPr>
              <w:t xml:space="preserve">the </w:t>
            </w:r>
            <w:r w:rsidRPr="009F3320">
              <w:rPr>
                <w:rFonts w:eastAsia="맑은 고딕"/>
                <w:lang w:val="en-US" w:eastAsia="ko-KR"/>
              </w:rPr>
              <w:t xml:space="preserve">USS </w:t>
            </w:r>
            <w:r w:rsidR="0002055A" w:rsidRPr="009F3320">
              <w:rPr>
                <w:rFonts w:eastAsia="맑은 고딕"/>
                <w:lang w:val="en-US" w:eastAsia="ko-KR"/>
              </w:rPr>
              <w:t xml:space="preserve">may not be able to </w:t>
            </w:r>
            <w:r w:rsidRPr="009F3320">
              <w:rPr>
                <w:rFonts w:eastAsia="맑은 고딕"/>
                <w:lang w:val="en-US" w:eastAsia="ko-KR"/>
              </w:rPr>
              <w:t>initiate the proper revocation procedure, which could lead to safety/liabilities issues.</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32910031" w:rsidR="00BC62AA" w:rsidRDefault="00045A20" w:rsidP="00787234">
            <w:pPr>
              <w:pStyle w:val="CRCoverPage"/>
              <w:spacing w:after="0"/>
              <w:ind w:left="100"/>
              <w:rPr>
                <w:noProof/>
              </w:rPr>
            </w:pPr>
            <w:r>
              <w:rPr>
                <w:noProof/>
              </w:rPr>
              <w:t xml:space="preserve">5.2.7, 5.2.7.x (new), </w:t>
            </w:r>
            <w:r w:rsidR="00CE5C36">
              <w:rPr>
                <w:noProof/>
              </w:rPr>
              <w:t>5.2.7.</w:t>
            </w:r>
            <w:r w:rsidR="00787234">
              <w:rPr>
                <w:noProof/>
              </w:rPr>
              <w:t>x</w:t>
            </w:r>
            <w:r w:rsidR="00CE5C36">
              <w:rPr>
                <w:noProof/>
              </w:rPr>
              <w:t xml:space="preserve"> (new)</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77777777" w:rsidR="00BC62AA" w:rsidRDefault="00CE5C36">
      <w:pPr>
        <w:pStyle w:val="4"/>
        <w:jc w:val="center"/>
        <w:rPr>
          <w:b/>
          <w:bCs/>
          <w:color w:val="FF0000"/>
          <w:sz w:val="28"/>
          <w:szCs w:val="22"/>
        </w:rPr>
      </w:pPr>
      <w:bookmarkStart w:id="4" w:name="_Toc83205945"/>
      <w:r>
        <w:rPr>
          <w:b/>
          <w:bCs/>
          <w:color w:val="FF0000"/>
          <w:sz w:val="28"/>
          <w:szCs w:val="22"/>
        </w:rPr>
        <w:lastRenderedPageBreak/>
        <w:t>*** First change *****</w:t>
      </w:r>
    </w:p>
    <w:p w14:paraId="25B8178F" w14:textId="01973A2F" w:rsidR="00045A20" w:rsidRDefault="00045A20" w:rsidP="00045A20">
      <w:pPr>
        <w:pStyle w:val="3"/>
        <w:rPr>
          <w:ins w:id="5" w:author="Samsung_DY-Kim" w:date="2021-11-08T18:07:00Z"/>
        </w:rPr>
      </w:pPr>
      <w:bookmarkStart w:id="6" w:name="_Toc64385467"/>
      <w:bookmarkStart w:id="7" w:name="_Toc64529617"/>
      <w:bookmarkStart w:id="8" w:name="_Toc83205998"/>
      <w:bookmarkStart w:id="9" w:name="_Toc75407701"/>
      <w:bookmarkEnd w:id="4"/>
      <w:r w:rsidRPr="00CA32B7">
        <w:t>5.2.7</w:t>
      </w:r>
      <w:r w:rsidRPr="00CA32B7">
        <w:tab/>
        <w:t>UUAA Revocation</w:t>
      </w:r>
      <w:del w:id="10" w:author="Samsung_DY-Kim" w:date="2021-11-08T18:07:00Z">
        <w:r w:rsidRPr="00CA32B7" w:rsidDel="00045A20">
          <w:delText xml:space="preserve"> by USS/UTM</w:delText>
        </w:r>
      </w:del>
      <w:bookmarkEnd w:id="6"/>
      <w:bookmarkEnd w:id="7"/>
      <w:bookmarkEnd w:id="8"/>
    </w:p>
    <w:p w14:paraId="219FCADC" w14:textId="6082E317" w:rsidR="00045A20" w:rsidRPr="00045A20" w:rsidRDefault="00045A20">
      <w:pPr>
        <w:pStyle w:val="4"/>
        <w:pPrChange w:id="11" w:author="Samsung_DY-Kim" w:date="2021-11-08T18:07:00Z">
          <w:pPr>
            <w:pStyle w:val="3"/>
          </w:pPr>
        </w:pPrChange>
      </w:pPr>
      <w:bookmarkStart w:id="12" w:name="_Toc83205995"/>
      <w:ins w:id="13" w:author="Samsung_DY-Kim" w:date="2021-11-08T18:07:00Z">
        <w:r w:rsidRPr="009F3320">
          <w:t>5.2.</w:t>
        </w:r>
        <w:r>
          <w:t>7</w:t>
        </w:r>
        <w:r w:rsidRPr="009F3320">
          <w:t>.</w:t>
        </w:r>
        <w:r>
          <w:t>x</w:t>
        </w:r>
        <w:r w:rsidRPr="00AE16CB">
          <w:tab/>
        </w:r>
        <w:r>
          <w:t xml:space="preserve">USS/UTM </w:t>
        </w:r>
        <w:r w:rsidRPr="009F3320">
          <w:t xml:space="preserve">initiated </w:t>
        </w:r>
        <w:bookmarkEnd w:id="12"/>
        <w:r>
          <w:t>UUAA Revocation</w:t>
        </w:r>
      </w:ins>
    </w:p>
    <w:p w14:paraId="226C7FF3" w14:textId="77777777" w:rsidR="00045A20" w:rsidRDefault="00045A20" w:rsidP="00045A20">
      <w:pPr>
        <w:pStyle w:val="TH"/>
      </w:pPr>
      <w:r>
        <w:object w:dxaOrig="15195" w:dyaOrig="10890" w14:anchorId="0A8ED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44.95pt" o:ole="">
            <v:imagedata r:id="rId15" o:title=""/>
          </v:shape>
          <o:OLEObject Type="Embed" ProgID="Visio.Drawing.15" ShapeID="_x0000_i1025" DrawAspect="Content" ObjectID="_1698478340" r:id="rId16"/>
        </w:object>
      </w:r>
    </w:p>
    <w:p w14:paraId="37754D31" w14:textId="77777777" w:rsidR="00045A20" w:rsidRDefault="00045A20" w:rsidP="00045A20">
      <w:pPr>
        <w:pStyle w:val="TF"/>
      </w:pPr>
      <w:r w:rsidRPr="007220CC">
        <w:t>Figure 5.2.</w:t>
      </w:r>
      <w:r>
        <w:t>7.1</w:t>
      </w:r>
      <w:r w:rsidRPr="007220CC">
        <w:t xml:space="preserve">-1: </w:t>
      </w:r>
      <w:r>
        <w:t>Procedure for UAV authorization revocation by USS.</w:t>
      </w:r>
    </w:p>
    <w:p w14:paraId="2A1F2852" w14:textId="77777777" w:rsidR="00045A20" w:rsidRDefault="00045A20" w:rsidP="00045A20">
      <w:pPr>
        <w:rPr>
          <w:lang w:val="en-US"/>
        </w:rPr>
      </w:pPr>
      <w:r>
        <w:rPr>
          <w:lang w:val="en-US"/>
        </w:rPr>
        <w:t>UAS NF stores the UAV UEs UUAA context after successful UUAA procedure as explained in clause 5.2.2.2 for UUAA-MM and in clause 5.2.3.2 for UUAA-SM procedure.</w:t>
      </w:r>
    </w:p>
    <w:p w14:paraId="085A8B43" w14:textId="77777777" w:rsidR="00045A20" w:rsidRDefault="00045A20" w:rsidP="00045A20">
      <w:pPr>
        <w:pStyle w:val="B1"/>
        <w:rPr>
          <w:lang w:val="en-US"/>
        </w:rPr>
      </w:pPr>
      <w:r>
        <w:rPr>
          <w:lang w:val="en-US"/>
        </w:rPr>
        <w:t>1.</w:t>
      </w:r>
      <w:r>
        <w:rPr>
          <w:lang w:val="en-US"/>
        </w:rPr>
        <w:tab/>
        <w:t xml:space="preserve">The USS sends </w:t>
      </w:r>
      <w:proofErr w:type="spellStart"/>
      <w:r>
        <w:rPr>
          <w:lang w:val="en-US"/>
        </w:rPr>
        <w:t>Naf_Auth_notification</w:t>
      </w:r>
      <w:proofErr w:type="spellEnd"/>
      <w:r>
        <w:rPr>
          <w:lang w:val="en-US"/>
        </w:rPr>
        <w:t xml:space="preserve">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149D4908" w14:textId="77777777" w:rsidR="00045A20" w:rsidRDefault="00045A20" w:rsidP="00045A20">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71077A84" w14:textId="77777777" w:rsidR="00045A20" w:rsidRDefault="00045A20" w:rsidP="00045A20">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46F40626" w14:textId="77777777" w:rsidR="00045A20" w:rsidRDefault="00045A20" w:rsidP="00045A20">
      <w:pPr>
        <w:pStyle w:val="B1"/>
        <w:rPr>
          <w:lang w:val="en-US"/>
        </w:rPr>
      </w:pPr>
      <w:r>
        <w:rPr>
          <w:lang w:val="en-US"/>
        </w:rPr>
        <w:t>4.</w:t>
      </w:r>
      <w:r>
        <w:rPr>
          <w:lang w:val="en-US"/>
        </w:rPr>
        <w:tab/>
        <w:t>The UAS NF responds back to the USS indicating that authorization revocation request has been successfully initiated.</w:t>
      </w:r>
    </w:p>
    <w:p w14:paraId="1A9CC4BC" w14:textId="77777777" w:rsidR="00045A20" w:rsidRDefault="00045A20" w:rsidP="00045A20">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0B342D7A" w14:textId="77777777" w:rsidR="00045A20" w:rsidRDefault="00045A20" w:rsidP="00045A20">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6BC1583E" w14:textId="77777777" w:rsidR="00045A20" w:rsidRDefault="00045A20" w:rsidP="00045A20">
      <w:pPr>
        <w:pStyle w:val="B1"/>
        <w:rPr>
          <w:lang w:val="en-US"/>
        </w:rPr>
      </w:pPr>
      <w:r>
        <w:rPr>
          <w:lang w:val="en-US"/>
        </w:rPr>
        <w:t>6.</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w:t>
      </w:r>
      <w:r w:rsidRPr="00326905">
        <w:rPr>
          <w:lang w:val="en-US"/>
        </w:rPr>
        <w:t xml:space="preserve"> </w:t>
      </w:r>
      <w:r>
        <w:rPr>
          <w:lang w:val="en-US"/>
        </w:rPr>
        <w:t>clause 4.2.3.3 of TS 23.502 [3].</w:t>
      </w:r>
    </w:p>
    <w:p w14:paraId="736321D4" w14:textId="77777777" w:rsidR="00045A20" w:rsidRDefault="00045A20" w:rsidP="00045A20">
      <w:pPr>
        <w:pStyle w:val="B1"/>
        <w:rPr>
          <w:lang w:val="en-US"/>
        </w:rPr>
      </w:pPr>
      <w:r>
        <w:rPr>
          <w:lang w:val="en-US"/>
        </w:rPr>
        <w:lastRenderedPageBreak/>
        <w:t>7a.</w:t>
      </w:r>
      <w:r>
        <w:rPr>
          <w:lang w:val="en-US"/>
        </w:rPr>
        <w:tab/>
        <w:t>If the target NF is AMF, the AMF initiates UCU procedure to inform the UE that UUA is revoked. The AMF shall also initiate the release of PDU Sessions related to UAS services.</w:t>
      </w:r>
    </w:p>
    <w:p w14:paraId="3D15C404" w14:textId="77777777" w:rsidR="00045A20" w:rsidRDefault="00045A20" w:rsidP="00045A20">
      <w:pPr>
        <w:pStyle w:val="B1"/>
        <w:rPr>
          <w:lang w:val="en-US"/>
        </w:rPr>
      </w:pPr>
      <w:r>
        <w:rPr>
          <w:lang w:val="en-US"/>
        </w:rPr>
        <w:t>7b. If the target NF is AMF, based on network policy the AMF may start network initiated de-registration process as described in clause 4.2.2.3.3 of TS 23.502 [3].</w:t>
      </w:r>
    </w:p>
    <w:p w14:paraId="070DACFE" w14:textId="77777777" w:rsidR="00045A20" w:rsidRDefault="00045A20" w:rsidP="00045A20">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p w14:paraId="37F09BA8" w14:textId="4A9FED40" w:rsidR="00045A20" w:rsidRDefault="00045A20" w:rsidP="00045A20">
      <w:pPr>
        <w:pStyle w:val="4"/>
        <w:jc w:val="center"/>
        <w:rPr>
          <w:ins w:id="14" w:author="Samsung_DY-Kim" w:date="2021-11-08T18:05:00Z"/>
          <w:b/>
          <w:bCs/>
          <w:color w:val="FF0000"/>
          <w:sz w:val="28"/>
          <w:szCs w:val="22"/>
        </w:rPr>
      </w:pPr>
      <w:r>
        <w:rPr>
          <w:b/>
          <w:bCs/>
          <w:color w:val="FF0000"/>
          <w:sz w:val="28"/>
          <w:szCs w:val="22"/>
        </w:rPr>
        <w:t>*** Next change (new text) *****</w:t>
      </w:r>
    </w:p>
    <w:p w14:paraId="24B5777F" w14:textId="77777777" w:rsidR="00045A20" w:rsidRDefault="00045A20" w:rsidP="00045A20">
      <w:pPr>
        <w:pStyle w:val="4"/>
        <w:rPr>
          <w:ins w:id="15" w:author="Samsung_DY-Kim" w:date="2021-11-08T18:05:00Z"/>
        </w:rPr>
      </w:pPr>
      <w:ins w:id="16" w:author="Samsung_DY-Kim" w:date="2021-11-08T18:05:00Z">
        <w:r>
          <w:t>5.2.</w:t>
        </w:r>
        <w:proofErr w:type="gramStart"/>
        <w:r>
          <w:t>7.y</w:t>
        </w:r>
        <w:proofErr w:type="gramEnd"/>
        <w:r>
          <w:tab/>
          <w:t>Network initiated UUAA Revocation</w:t>
        </w:r>
      </w:ins>
    </w:p>
    <w:p w14:paraId="60B5FA95" w14:textId="77777777" w:rsidR="00045A20" w:rsidRDefault="00045A20" w:rsidP="00045A20">
      <w:pPr>
        <w:pStyle w:val="TH"/>
        <w:rPr>
          <w:ins w:id="17" w:author="Samsung_DY-Kim" w:date="2021-11-08T18:05:00Z"/>
        </w:rPr>
      </w:pPr>
      <w:ins w:id="18" w:author="Samsung_DY-Kim" w:date="2021-11-08T18:05:00Z">
        <w:r>
          <w:object w:dxaOrig="15195" w:dyaOrig="10890" w14:anchorId="43C9830E">
            <v:shape id="_x0000_i1026" type="#_x0000_t75" style="width:481.45pt;height:344.95pt" o:ole="">
              <v:imagedata r:id="rId17" o:title=""/>
            </v:shape>
            <o:OLEObject Type="Embed" ProgID="Visio.Drawing.15" ShapeID="_x0000_i1026" DrawAspect="Content" ObjectID="_1698478341" r:id="rId18"/>
          </w:object>
        </w:r>
      </w:ins>
    </w:p>
    <w:p w14:paraId="405B0FDA" w14:textId="77777777" w:rsidR="00045A20" w:rsidRDefault="00045A20" w:rsidP="00045A20">
      <w:pPr>
        <w:pStyle w:val="TF"/>
        <w:rPr>
          <w:ins w:id="19" w:author="Samsung_DY-Kim" w:date="2021-11-08T18:05:00Z"/>
        </w:rPr>
      </w:pPr>
      <w:ins w:id="20" w:author="Samsung_DY-Kim" w:date="2021-11-08T18:05:00Z">
        <w:r>
          <w:t>Figure 5.2.7.y: Procedure for UAV authorization revocation initiated by network.</w:t>
        </w:r>
      </w:ins>
    </w:p>
    <w:p w14:paraId="007C035A" w14:textId="77777777" w:rsidR="00045A20" w:rsidRDefault="00045A20" w:rsidP="00045A20">
      <w:pPr>
        <w:pStyle w:val="B1"/>
        <w:rPr>
          <w:ins w:id="21" w:author="Samsung_DY-Kim" w:date="2021-11-08T18:05:00Z"/>
          <w:lang w:val="en-US"/>
        </w:rPr>
      </w:pPr>
      <w:ins w:id="22" w:author="Samsung_DY-Kim" w:date="2021-11-08T18:05:00Z">
        <w:r>
          <w:rPr>
            <w:lang w:val="en-US"/>
          </w:rPr>
          <w:t>0. UAS NF stores the UAV UEs UUAA context after successful UUAA procedure as explained in clause 5.2.2.2 for UUAA-MM and in clause 5.2.3.2 for UUAA-SM procedure.</w:t>
        </w:r>
      </w:ins>
    </w:p>
    <w:p w14:paraId="30994F6A" w14:textId="77777777" w:rsidR="00045A20" w:rsidRPr="009F3320" w:rsidRDefault="00045A20" w:rsidP="00045A20">
      <w:pPr>
        <w:pStyle w:val="B1"/>
        <w:rPr>
          <w:ins w:id="23" w:author="Samsung_DY-Kim" w:date="2021-11-08T18:05:00Z"/>
        </w:rPr>
      </w:pPr>
      <w:ins w:id="24" w:author="Samsung_DY-Kim" w:date="2021-11-08T18:05:00Z">
        <w:r>
          <w:rPr>
            <w:lang w:val="en-US"/>
          </w:rPr>
          <w:t>1a.</w:t>
        </w:r>
        <w:r>
          <w:rPr>
            <w:lang w:val="en-US"/>
          </w:rPr>
          <w:tab/>
          <w:t xml:space="preserve">[Conditional] If </w:t>
        </w:r>
        <w:r w:rsidRPr="009F3320">
          <w:t xml:space="preserve">the AMF </w:t>
        </w:r>
        <w:r>
          <w:t xml:space="preserve">has not subscribed during the UUAA-MM procedure, the AMF </w:t>
        </w:r>
        <w:r w:rsidRPr="009F3320">
          <w:t>may subscribe</w:t>
        </w:r>
        <w:r>
          <w:t xml:space="preserve"> to the UDM, based on network configuration,</w:t>
        </w:r>
        <w:r w:rsidRPr="009F3320">
          <w:t xml:space="preserve"> to be notified using </w:t>
        </w:r>
        <w:proofErr w:type="spellStart"/>
        <w:r w:rsidRPr="009F3320">
          <w:t>Nudm_SDM_Subscribe</w:t>
        </w:r>
        <w:proofErr w:type="spellEnd"/>
        <w:r w:rsidRPr="009F3320">
          <w:t xml:space="preserve"> when the aerial subscription in Access and Mobility Subscription Data is modified, UDM may subscribe to UDR by </w:t>
        </w:r>
        <w:proofErr w:type="spellStart"/>
        <w:r w:rsidRPr="009F3320">
          <w:t>Nudr_DM_Subscribe</w:t>
        </w:r>
        <w:proofErr w:type="spellEnd"/>
        <w:r w:rsidRPr="009F3320">
          <w:t>.</w:t>
        </w:r>
      </w:ins>
    </w:p>
    <w:p w14:paraId="0488666F" w14:textId="77777777" w:rsidR="00045A20" w:rsidRPr="009F3320" w:rsidRDefault="00045A20" w:rsidP="00045A20">
      <w:pPr>
        <w:pStyle w:val="B1"/>
        <w:rPr>
          <w:ins w:id="25" w:author="Samsung_DY-Kim" w:date="2021-11-08T18:05:00Z"/>
        </w:rPr>
      </w:pPr>
      <w:ins w:id="26" w:author="Samsung_DY-Kim" w:date="2021-11-08T18:05:00Z">
        <w:r w:rsidRPr="009F3320">
          <w:rPr>
            <w:lang w:val="en-US"/>
          </w:rPr>
          <w:t>1b.</w:t>
        </w:r>
        <w:r w:rsidRPr="009F3320">
          <w:rPr>
            <w:lang w:val="en-US"/>
          </w:rPr>
          <w:tab/>
        </w:r>
        <w:r>
          <w:rPr>
            <w:lang w:val="en-US"/>
          </w:rPr>
          <w:t xml:space="preserve">[Conditional] If the SMF has not subscribed during the UUAA-SM procedure, </w:t>
        </w:r>
        <w:r w:rsidRPr="009F3320">
          <w:t xml:space="preserve">the </w:t>
        </w:r>
        <w:r>
          <w:t>SMF</w:t>
        </w:r>
        <w:r w:rsidRPr="009F3320">
          <w:t xml:space="preserve"> may subscribe</w:t>
        </w:r>
        <w:r>
          <w:t xml:space="preserve"> to the UDM, based on network configuration,</w:t>
        </w:r>
        <w:r w:rsidRPr="009F3320">
          <w:t xml:space="preserve"> to be notified using </w:t>
        </w:r>
        <w:proofErr w:type="spellStart"/>
        <w:r w:rsidRPr="009F3320">
          <w:t>Nudm_SDM_Subscribe</w:t>
        </w:r>
        <w:proofErr w:type="spellEnd"/>
        <w:r w:rsidRPr="009F3320">
          <w:t xml:space="preserve"> when the aerial subscription in Session Management Subscription Data is modified, UDM may subscribe to UDR by </w:t>
        </w:r>
        <w:proofErr w:type="spellStart"/>
        <w:r w:rsidRPr="009F3320">
          <w:t>Nudr_DM_Subscribe</w:t>
        </w:r>
        <w:proofErr w:type="spellEnd"/>
        <w:r w:rsidRPr="009F3320">
          <w:t>.</w:t>
        </w:r>
      </w:ins>
    </w:p>
    <w:p w14:paraId="7FCE75E4" w14:textId="77777777" w:rsidR="00045A20" w:rsidRDefault="00045A20" w:rsidP="00045A20">
      <w:pPr>
        <w:pStyle w:val="B1"/>
        <w:rPr>
          <w:ins w:id="27" w:author="Samsung_DY-Kim" w:date="2021-11-08T18:05:00Z"/>
          <w:lang w:val="en-US"/>
        </w:rPr>
      </w:pPr>
      <w:ins w:id="28" w:author="Samsung_DY-Kim" w:date="2021-11-08T18:05:00Z">
        <w:r w:rsidRPr="009F3320">
          <w:rPr>
            <w:lang w:val="en-US"/>
          </w:rPr>
          <w:t>2.</w:t>
        </w:r>
        <w:r w:rsidRPr="009F3320">
          <w:rPr>
            <w:lang w:val="en-US"/>
          </w:rPr>
          <w:tab/>
          <w:t xml:space="preserve">The USS subscribes to the UAS NF using </w:t>
        </w:r>
        <w:proofErr w:type="spellStart"/>
        <w:r w:rsidRPr="009F3320">
          <w:rPr>
            <w:lang w:val="en-US"/>
          </w:rPr>
          <w:t>Naf_Authentication_Notification</w:t>
        </w:r>
        <w:proofErr w:type="spellEnd"/>
        <w:r w:rsidRPr="009F3320">
          <w:rPr>
            <w:lang w:val="en-US"/>
          </w:rPr>
          <w:t xml:space="preserve"> for update authorization data. The USS includes GPSI, CAA-Level UAV ID</w:t>
        </w:r>
        <w:r>
          <w:rPr>
            <w:lang w:val="en-US"/>
          </w:rPr>
          <w:t xml:space="preserve"> </w:t>
        </w:r>
        <w:r w:rsidRPr="009F3320">
          <w:rPr>
            <w:lang w:val="en-US"/>
          </w:rPr>
          <w:t>and PDU Session IP address if available in the authorization update request.</w:t>
        </w:r>
      </w:ins>
    </w:p>
    <w:p w14:paraId="2E8DB1EA" w14:textId="77777777" w:rsidR="00045A20" w:rsidRPr="009F3320" w:rsidRDefault="00045A20" w:rsidP="00045A20">
      <w:pPr>
        <w:pStyle w:val="B1"/>
        <w:rPr>
          <w:ins w:id="29" w:author="Samsung_DY-Kim" w:date="2021-11-08T18:05:00Z"/>
          <w:lang w:val="en-US"/>
        </w:rPr>
      </w:pPr>
      <w:ins w:id="30" w:author="Samsung_DY-Kim" w:date="2021-11-08T18:05:00Z">
        <w:r>
          <w:rPr>
            <w:lang w:val="en-US"/>
          </w:rPr>
          <w:lastRenderedPageBreak/>
          <w:t>3a.</w:t>
        </w:r>
        <w:r>
          <w:rPr>
            <w:lang w:val="en-US"/>
          </w:rPr>
          <w:tab/>
          <w:t xml:space="preserve">The UAS NF may subscribe to the AMF using </w:t>
        </w:r>
        <w:proofErr w:type="spellStart"/>
        <w:r>
          <w:rPr>
            <w:lang w:val="en-US"/>
          </w:rPr>
          <w:t>Nnef_Authentication_Notification</w:t>
        </w:r>
        <w:proofErr w:type="spellEnd"/>
        <w:r>
          <w:rPr>
            <w:lang w:val="en-US"/>
          </w:rPr>
          <w:t xml:space="preserve"> Subscribe (GPSI,) to be notified when</w:t>
        </w:r>
        <w:r w:rsidRPr="009F3320">
          <w:rPr>
            <w:lang w:val="en-US"/>
          </w:rPr>
          <w:t xml:space="preserve"> the network initiated revocation occurs, e.g. when the change of aerial subscription leads to the network initiated revocation.</w:t>
        </w:r>
      </w:ins>
    </w:p>
    <w:p w14:paraId="0CEF2678" w14:textId="77777777" w:rsidR="00045A20" w:rsidRPr="009F3320" w:rsidRDefault="00045A20" w:rsidP="00045A20">
      <w:pPr>
        <w:pStyle w:val="B1"/>
        <w:rPr>
          <w:ins w:id="31" w:author="Samsung_DY-Kim" w:date="2021-11-08T18:05:00Z"/>
          <w:lang w:val="en-US" w:eastAsia="ko-KR"/>
        </w:rPr>
      </w:pPr>
      <w:ins w:id="32" w:author="Samsung_DY-Kim" w:date="2021-11-08T18:05:00Z">
        <w:r w:rsidRPr="009F3320">
          <w:rPr>
            <w:rFonts w:hint="eastAsia"/>
            <w:lang w:val="en-US" w:eastAsia="ko-KR"/>
          </w:rPr>
          <w:t xml:space="preserve">3b. </w:t>
        </w:r>
        <w:r w:rsidRPr="009F3320">
          <w:rPr>
            <w:lang w:val="en-US" w:eastAsia="ko-KR"/>
          </w:rPr>
          <w:t xml:space="preserve">The UAS NF may subscribe to the SMF using </w:t>
        </w:r>
        <w:proofErr w:type="spellStart"/>
        <w:r w:rsidRPr="009F3320">
          <w:rPr>
            <w:lang w:val="en-US" w:eastAsia="ko-KR"/>
          </w:rPr>
          <w:t>Nnef_Authentication_Notification</w:t>
        </w:r>
        <w:proofErr w:type="spellEnd"/>
        <w:r w:rsidRPr="009F3320">
          <w:rPr>
            <w:lang w:val="en-US" w:eastAsia="ko-KR"/>
          </w:rPr>
          <w:t xml:space="preserve"> </w:t>
        </w:r>
        <w:r w:rsidRPr="009F3320">
          <w:rPr>
            <w:lang w:val="en-US"/>
          </w:rPr>
          <w:t xml:space="preserve">Notification Subscribe (GPSI, PDU Session IP address) </w:t>
        </w:r>
        <w:r w:rsidRPr="009F3320">
          <w:rPr>
            <w:lang w:val="en-US" w:eastAsia="ko-KR"/>
          </w:rPr>
          <w:t xml:space="preserve">to be notified when </w:t>
        </w:r>
        <w:r w:rsidRPr="009F3320">
          <w:rPr>
            <w:lang w:val="en-US"/>
          </w:rPr>
          <w:t>the network initiated revocation occurs, e.g. when the change of aerial subscription leads to the network initiated revocation.</w:t>
        </w:r>
      </w:ins>
    </w:p>
    <w:p w14:paraId="4DA36F82" w14:textId="77777777" w:rsidR="00045A20" w:rsidRPr="009F3320" w:rsidRDefault="00045A20" w:rsidP="00045A20">
      <w:pPr>
        <w:pStyle w:val="B1"/>
        <w:rPr>
          <w:ins w:id="33" w:author="Samsung_DY-Kim" w:date="2021-11-08T18:05:00Z"/>
          <w:lang w:val="en-US"/>
        </w:rPr>
      </w:pPr>
      <w:ins w:id="34" w:author="Samsung_DY-Kim" w:date="2021-11-08T18:05:00Z">
        <w:r w:rsidRPr="009F3320">
          <w:rPr>
            <w:lang w:val="en-US"/>
          </w:rPr>
          <w:t>4. The aerial subscription data in the UDM is changed as the UAV UE is not allowed to use UAS service anymore.</w:t>
        </w:r>
      </w:ins>
    </w:p>
    <w:p w14:paraId="11F9A49F" w14:textId="77777777" w:rsidR="00045A20" w:rsidRPr="009F3320" w:rsidRDefault="00045A20" w:rsidP="00045A20">
      <w:pPr>
        <w:pStyle w:val="B1"/>
        <w:rPr>
          <w:ins w:id="35" w:author="Samsung_DY-Kim" w:date="2021-11-08T18:05:00Z"/>
          <w:lang w:val="en-US"/>
        </w:rPr>
      </w:pPr>
      <w:ins w:id="36" w:author="Samsung_DY-Kim" w:date="2021-11-08T18:05:00Z">
        <w:r w:rsidRPr="009F3320">
          <w:rPr>
            <w:lang w:val="en-US"/>
          </w:rPr>
          <w:t>5a.</w:t>
        </w:r>
        <w:r w:rsidRPr="009F3320">
          <w:rPr>
            <w:lang w:val="en-US"/>
          </w:rPr>
          <w:tab/>
          <w:t xml:space="preserve">If the aerial subscription is changed in Access and Mobility Subscription Data in step 4, then the UDM sends </w:t>
        </w:r>
        <w:proofErr w:type="spellStart"/>
        <w:r w:rsidRPr="009F3320">
          <w:rPr>
            <w:lang w:val="en-US"/>
          </w:rPr>
          <w:t>Nudm_SDM_Notification</w:t>
        </w:r>
        <w:proofErr w:type="spellEnd"/>
        <w:r w:rsidRPr="009F3320">
          <w:rPr>
            <w:lang w:val="en-US"/>
          </w:rPr>
          <w:t xml:space="preserve"> to the AMF.</w:t>
        </w:r>
      </w:ins>
    </w:p>
    <w:p w14:paraId="312D2BCC" w14:textId="77777777" w:rsidR="00045A20" w:rsidRPr="009F3320" w:rsidRDefault="00045A20" w:rsidP="00045A20">
      <w:pPr>
        <w:pStyle w:val="B1"/>
        <w:rPr>
          <w:ins w:id="37" w:author="Samsung_DY-Kim" w:date="2021-11-08T18:05:00Z"/>
          <w:lang w:val="en-US"/>
        </w:rPr>
      </w:pPr>
      <w:ins w:id="38" w:author="Samsung_DY-Kim" w:date="2021-11-08T18:05:00Z">
        <w:r w:rsidRPr="009F3320">
          <w:rPr>
            <w:lang w:val="en-US"/>
          </w:rPr>
          <w:t>5b.</w:t>
        </w:r>
        <w:r w:rsidRPr="009F3320">
          <w:rPr>
            <w:lang w:val="en-US"/>
          </w:rPr>
          <w:tab/>
          <w:t xml:space="preserve">If the aerial subscription is changed in Session Management Subscription Data in step 4, then the UDM sends </w:t>
        </w:r>
        <w:proofErr w:type="spellStart"/>
        <w:r w:rsidRPr="009F3320">
          <w:rPr>
            <w:lang w:val="en-US"/>
          </w:rPr>
          <w:t>Nudm_SDM_Notification</w:t>
        </w:r>
        <w:proofErr w:type="spellEnd"/>
        <w:r w:rsidRPr="009F3320">
          <w:rPr>
            <w:lang w:val="en-US"/>
          </w:rPr>
          <w:t xml:space="preserve"> to the SMF.</w:t>
        </w:r>
      </w:ins>
    </w:p>
    <w:p w14:paraId="2CF60841" w14:textId="77777777" w:rsidR="00045A20" w:rsidRPr="009F3320" w:rsidRDefault="00045A20" w:rsidP="00045A20">
      <w:pPr>
        <w:pStyle w:val="B1"/>
        <w:rPr>
          <w:ins w:id="39" w:author="Samsung_DY-Kim" w:date="2021-11-08T18:05:00Z"/>
          <w:lang w:val="en-US"/>
        </w:rPr>
      </w:pPr>
      <w:ins w:id="40" w:author="Samsung_DY-Kim" w:date="2021-11-08T18:05:00Z">
        <w:r w:rsidRPr="009F3320">
          <w:rPr>
            <w:lang w:val="en-US"/>
          </w:rPr>
          <w:t>6a.</w:t>
        </w:r>
        <w:r w:rsidRPr="009F3320">
          <w:rPr>
            <w:lang w:val="en-US"/>
          </w:rPr>
          <w:tab/>
          <w:t xml:space="preserve">The AMF notifies to the UAS NF that authorization data is updated using </w:t>
        </w:r>
        <w:proofErr w:type="spellStart"/>
        <w:r w:rsidRPr="009F3320">
          <w:rPr>
            <w:lang w:val="en-US"/>
          </w:rPr>
          <w:t>Nnef_Authentication_Notification</w:t>
        </w:r>
        <w:proofErr w:type="spellEnd"/>
        <w:r w:rsidRPr="009F3320">
          <w:rPr>
            <w:lang w:val="en-US"/>
          </w:rPr>
          <w:t xml:space="preserve"> Notify (GPSI, Cause of revocation which indicates the change of aerial subscription).</w:t>
        </w:r>
      </w:ins>
    </w:p>
    <w:p w14:paraId="75A7629A" w14:textId="77777777" w:rsidR="00045A20" w:rsidRPr="009F3320" w:rsidRDefault="00045A20" w:rsidP="00045A20">
      <w:pPr>
        <w:pStyle w:val="B1"/>
        <w:rPr>
          <w:ins w:id="41" w:author="Samsung_DY-Kim" w:date="2021-11-08T18:05:00Z"/>
          <w:lang w:val="en-US"/>
        </w:rPr>
      </w:pPr>
      <w:ins w:id="42" w:author="Samsung_DY-Kim" w:date="2021-11-08T18:05:00Z">
        <w:r w:rsidRPr="009F3320">
          <w:rPr>
            <w:lang w:val="en-US"/>
          </w:rPr>
          <w:t xml:space="preserve">6b. The SMF notifies to the UAS NF that authorization data is updated using </w:t>
        </w:r>
        <w:proofErr w:type="spellStart"/>
        <w:r w:rsidRPr="009F3320">
          <w:rPr>
            <w:lang w:val="en-US"/>
          </w:rPr>
          <w:t>Nnef_Authentication_Notification</w:t>
        </w:r>
        <w:proofErr w:type="spellEnd"/>
        <w:r w:rsidRPr="009F3320">
          <w:rPr>
            <w:lang w:val="en-US"/>
          </w:rPr>
          <w:t xml:space="preserve"> Notify (GPSI, PDU Session IP address, Cause of revocation which indicates the change of aerial subscription).</w:t>
        </w:r>
      </w:ins>
    </w:p>
    <w:p w14:paraId="6E471DAE" w14:textId="77777777" w:rsidR="0063621B" w:rsidRDefault="00045A20" w:rsidP="00045A20">
      <w:pPr>
        <w:pStyle w:val="B1"/>
        <w:rPr>
          <w:ins w:id="43" w:author="Samsung_DY-Kim" w:date="2021-11-08T18:10:00Z"/>
          <w:lang w:val="en-US" w:eastAsia="ko-KR"/>
        </w:rPr>
      </w:pPr>
      <w:ins w:id="44" w:author="Samsung_DY-Kim" w:date="2021-11-08T18:05:00Z">
        <w:r w:rsidRPr="009F3320">
          <w:rPr>
            <w:lang w:val="en-US" w:eastAsia="ko-KR"/>
          </w:rPr>
          <w:t>7. The UAS NF notifies to the USS indicating that the network has initiated revocation. When</w:t>
        </w:r>
        <w:r>
          <w:rPr>
            <w:lang w:val="en-US" w:eastAsia="ko-KR"/>
          </w:rPr>
          <w:t xml:space="preserve"> the USS receives </w:t>
        </w:r>
        <w:proofErr w:type="spellStart"/>
        <w:r>
          <w:rPr>
            <w:lang w:val="en-US" w:eastAsia="ko-KR"/>
          </w:rPr>
          <w:t>Naf_Authentication_Notification</w:t>
        </w:r>
        <w:proofErr w:type="spellEnd"/>
        <w:r>
          <w:rPr>
            <w:lang w:val="en-US" w:eastAsia="ko-KR"/>
          </w:rPr>
          <w:t xml:space="preserve"> Notify message, the USS notices that the authorization revocation procedure is triggered by the network and the USS decides the corresponding actions.</w:t>
        </w:r>
      </w:ins>
    </w:p>
    <w:p w14:paraId="317EA89B" w14:textId="54C39565" w:rsidR="00045A20" w:rsidRDefault="00045A20" w:rsidP="00045A20">
      <w:pPr>
        <w:pStyle w:val="B1"/>
        <w:rPr>
          <w:ins w:id="45" w:author="Samsung_DY-Kim" w:date="2021-11-08T18:05:00Z"/>
          <w:lang w:val="en-US" w:eastAsia="ko-KR"/>
        </w:rPr>
      </w:pPr>
      <w:ins w:id="46" w:author="Samsung_DY-Kim" w:date="2021-11-08T18:05:00Z">
        <w:r>
          <w:rPr>
            <w:lang w:val="en-US" w:eastAsia="ko-KR"/>
          </w:rPr>
          <w:t>8. If the USS decides to initiate UUAA revocation, step 1 to step 7 of USS/UTM initiated UUAA Revocation in Figure 5.2.7.1-1 are performed.</w:t>
        </w:r>
      </w:ins>
    </w:p>
    <w:p w14:paraId="745D8BCF" w14:textId="6317031F" w:rsidR="00045A20" w:rsidRPr="00045A20" w:rsidDel="00045A20" w:rsidRDefault="00045A20" w:rsidP="00045A20">
      <w:pPr>
        <w:rPr>
          <w:del w:id="47" w:author="Samsung_DY-Kim" w:date="2021-11-08T18:05:00Z"/>
        </w:rPr>
      </w:pPr>
    </w:p>
    <w:bookmarkEnd w:id="9"/>
    <w:p w14:paraId="364544D6" w14:textId="77777777" w:rsidR="00BC62AA" w:rsidRDefault="00CE5C36">
      <w:pPr>
        <w:pStyle w:val="4"/>
        <w:jc w:val="center"/>
        <w:rPr>
          <w:b/>
          <w:bCs/>
          <w:color w:val="FF0000"/>
          <w:sz w:val="28"/>
          <w:szCs w:val="22"/>
        </w:rPr>
      </w:pPr>
      <w:r>
        <w:rPr>
          <w:b/>
          <w:bCs/>
          <w:color w:val="FF0000"/>
          <w:sz w:val="28"/>
          <w:szCs w:val="22"/>
        </w:rPr>
        <w:t>*** End of changes ***</w:t>
      </w:r>
    </w:p>
    <w:p w14:paraId="364544D7" w14:textId="77777777" w:rsidR="00BC62AA" w:rsidRDefault="00BC62AA"/>
    <w:p w14:paraId="364544D8" w14:textId="77777777" w:rsidR="00BC62AA" w:rsidRDefault="00BC62AA"/>
    <w:sectPr w:rsidR="00BC62AA">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79BF7" w14:textId="77777777" w:rsidR="00DD4A6F" w:rsidRDefault="00DD4A6F">
      <w:r>
        <w:separator/>
      </w:r>
    </w:p>
  </w:endnote>
  <w:endnote w:type="continuationSeparator" w:id="0">
    <w:p w14:paraId="2448EBC1" w14:textId="77777777" w:rsidR="00DD4A6F" w:rsidRDefault="00DD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6D3C3" w14:textId="77777777" w:rsidR="00DD4A6F" w:rsidRDefault="00DD4A6F">
      <w:r>
        <w:separator/>
      </w:r>
    </w:p>
  </w:footnote>
  <w:footnote w:type="continuationSeparator" w:id="0">
    <w:p w14:paraId="4D740F89" w14:textId="77777777" w:rsidR="00DD4A6F" w:rsidRDefault="00DD4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2055A"/>
    <w:rsid w:val="00045A20"/>
    <w:rsid w:val="00137796"/>
    <w:rsid w:val="00143A27"/>
    <w:rsid w:val="002614A5"/>
    <w:rsid w:val="002F675C"/>
    <w:rsid w:val="003B21C2"/>
    <w:rsid w:val="005B7C1C"/>
    <w:rsid w:val="005C735A"/>
    <w:rsid w:val="006270AB"/>
    <w:rsid w:val="0063621B"/>
    <w:rsid w:val="00694B90"/>
    <w:rsid w:val="00787234"/>
    <w:rsid w:val="007B0DF3"/>
    <w:rsid w:val="008337C0"/>
    <w:rsid w:val="008441CA"/>
    <w:rsid w:val="00942CE9"/>
    <w:rsid w:val="00946DCE"/>
    <w:rsid w:val="00983E43"/>
    <w:rsid w:val="009E2C65"/>
    <w:rsid w:val="009F3320"/>
    <w:rsid w:val="00A479CC"/>
    <w:rsid w:val="00AE3FB6"/>
    <w:rsid w:val="00B224B1"/>
    <w:rsid w:val="00B770FF"/>
    <w:rsid w:val="00BC62AA"/>
    <w:rsid w:val="00CD7BFB"/>
    <w:rsid w:val="00CE5C36"/>
    <w:rsid w:val="00D27582"/>
    <w:rsid w:val="00D46C77"/>
    <w:rsid w:val="00D535B6"/>
    <w:rsid w:val="00DD4A6F"/>
    <w:rsid w:val="00DE4DAF"/>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4Char">
    <w:name w:val="제목 4 Char"/>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5Char">
    <w:name w:val="제목 5 Char"/>
    <w:link w:val="5"/>
    <w:rPr>
      <w:rFonts w:ascii="Arial" w:hAnsi="Arial"/>
      <w:sz w:val="22"/>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_1.vsdx"/><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3.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66D29E-8E55-499E-A7D0-F60C5603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1167</Words>
  <Characters>6656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Samsung_DY-Kim</cp:lastModifiedBy>
  <cp:revision>2</cp:revision>
  <cp:lastPrinted>1900-01-01T05:00:00Z</cp:lastPrinted>
  <dcterms:created xsi:type="dcterms:W3CDTF">2021-11-15T01:46:00Z</dcterms:created>
  <dcterms:modified xsi:type="dcterms:W3CDTF">2021-11-15T01:46:00Z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ontentTypeId">
    <vt:lpwstr>0x0101006C8E648E97429F4A9C700CA2B719F885</vt:lpwstr>
  </property>
</Properties>
</file>